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7D125" w14:textId="77777777" w:rsidR="00413E75" w:rsidRDefault="00413E75" w:rsidP="00323287">
      <w:pPr>
        <w:jc w:val="both"/>
        <w:rPr>
          <w:lang w:val="cs-CZ"/>
        </w:rPr>
      </w:pPr>
    </w:p>
    <w:p w14:paraId="33FCBB41" w14:textId="516F22D3" w:rsidR="0049692D" w:rsidRDefault="009553C3" w:rsidP="00323287">
      <w:pPr>
        <w:jc w:val="both"/>
        <w:rPr>
          <w:lang w:val="cs-CZ"/>
        </w:rPr>
      </w:pPr>
      <w:proofErr w:type="gramStart"/>
      <w:r>
        <w:rPr>
          <w:lang w:val="cs-CZ"/>
        </w:rPr>
        <w:t>Dodav</w:t>
      </w:r>
      <w:r w:rsidR="005B7578">
        <w:rPr>
          <w:lang w:val="cs-CZ"/>
        </w:rPr>
        <w:t>a</w:t>
      </w:r>
      <w:r>
        <w:rPr>
          <w:lang w:val="cs-CZ"/>
        </w:rPr>
        <w:t>tel</w:t>
      </w:r>
      <w:r w:rsidR="00323287">
        <w:rPr>
          <w:lang w:val="cs-CZ"/>
        </w:rPr>
        <w:t>:</w:t>
      </w:r>
      <w:r w:rsidR="00EE0A80">
        <w:rPr>
          <w:lang w:val="cs-CZ"/>
        </w:rPr>
        <w:t>…</w:t>
      </w:r>
      <w:proofErr w:type="gramEnd"/>
      <w:r w:rsidR="00EE0A80">
        <w:rPr>
          <w:lang w:val="cs-CZ"/>
        </w:rPr>
        <w:t>……….., IČ</w:t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</w:r>
      <w:r w:rsidR="007B5B00">
        <w:rPr>
          <w:lang w:val="cs-CZ"/>
        </w:rPr>
        <w:tab/>
        <w:t xml:space="preserve">Příloha č. 4 smlouvy o dílo </w:t>
      </w:r>
    </w:p>
    <w:p w14:paraId="01A87539" w14:textId="77777777" w:rsidR="00323287" w:rsidRDefault="00323287" w:rsidP="00323287">
      <w:pPr>
        <w:jc w:val="both"/>
        <w:rPr>
          <w:lang w:val="cs-CZ"/>
        </w:rPr>
      </w:pPr>
    </w:p>
    <w:p w14:paraId="36A5BF8F" w14:textId="77777777" w:rsidR="0049692D" w:rsidRDefault="009553C3" w:rsidP="0049692D">
      <w:pPr>
        <w:jc w:val="center"/>
        <w:rPr>
          <w:rStyle w:val="ACNormlnChar"/>
          <w:rFonts w:ascii="Times New Roman" w:hAnsi="Times New Roman" w:cs="Times New Roman"/>
          <w:b/>
          <w:sz w:val="28"/>
          <w:szCs w:val="28"/>
        </w:rPr>
      </w:pPr>
      <w:r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 xml:space="preserve">Seznam </w:t>
      </w:r>
      <w:r w:rsidR="00121EF3">
        <w:rPr>
          <w:rStyle w:val="ACNormlnChar"/>
          <w:rFonts w:ascii="Times New Roman" w:hAnsi="Times New Roman" w:cs="Times New Roman"/>
          <w:b/>
          <w:sz w:val="28"/>
          <w:szCs w:val="28"/>
        </w:rPr>
        <w:t xml:space="preserve">vedoucích </w:t>
      </w:r>
      <w:r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>profesních pracovníků</w:t>
      </w:r>
      <w:r w:rsidR="0049692D"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>, garantující</w:t>
      </w:r>
      <w:r w:rsidR="00245F4D">
        <w:rPr>
          <w:rStyle w:val="ACNormlnChar"/>
          <w:rFonts w:ascii="Times New Roman" w:hAnsi="Times New Roman" w:cs="Times New Roman"/>
          <w:b/>
          <w:sz w:val="28"/>
          <w:szCs w:val="28"/>
        </w:rPr>
        <w:t>ch</w:t>
      </w:r>
      <w:r w:rsidR="0049692D"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 xml:space="preserve"> technickou</w:t>
      </w:r>
      <w:r w:rsidR="0049692D" w:rsidRPr="004A735D">
        <w:rPr>
          <w:b/>
          <w:sz w:val="28"/>
          <w:szCs w:val="28"/>
        </w:rPr>
        <w:t xml:space="preserve"> </w:t>
      </w:r>
      <w:r w:rsidR="0049692D"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>kvalifikaci dodavatele</w:t>
      </w:r>
      <w:r w:rsidR="004A735D" w:rsidRPr="004A735D">
        <w:rPr>
          <w:rStyle w:val="ACNormlnChar"/>
          <w:rFonts w:ascii="Times New Roman" w:hAnsi="Times New Roman" w:cs="Times New Roman"/>
          <w:b/>
          <w:sz w:val="28"/>
          <w:szCs w:val="28"/>
        </w:rPr>
        <w:t xml:space="preserve"> zadávací dokumentace</w:t>
      </w:r>
    </w:p>
    <w:p w14:paraId="0FB29F1B" w14:textId="77777777" w:rsidR="008060DC" w:rsidRPr="00EE0A80" w:rsidRDefault="008060DC" w:rsidP="0049692D">
      <w:pPr>
        <w:jc w:val="center"/>
        <w:rPr>
          <w:rStyle w:val="ACNormlnChar"/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p w14:paraId="528E78B1" w14:textId="77777777" w:rsidR="008060DC" w:rsidRDefault="00111762" w:rsidP="008060D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proofErr w:type="spellStart"/>
      <w:r>
        <w:rPr>
          <w:rStyle w:val="datalabel"/>
          <w:b/>
        </w:rPr>
        <w:t>Rekonstrukce</w:t>
      </w:r>
      <w:proofErr w:type="spellEnd"/>
      <w:r>
        <w:rPr>
          <w:rStyle w:val="datalabel"/>
          <w:b/>
        </w:rPr>
        <w:t xml:space="preserve"> </w:t>
      </w:r>
      <w:proofErr w:type="spellStart"/>
      <w:r>
        <w:rPr>
          <w:rStyle w:val="datalabel"/>
          <w:b/>
        </w:rPr>
        <w:t>podnikového</w:t>
      </w:r>
      <w:proofErr w:type="spellEnd"/>
      <w:r>
        <w:rPr>
          <w:rStyle w:val="datalabel"/>
          <w:b/>
        </w:rPr>
        <w:t xml:space="preserve"> </w:t>
      </w:r>
      <w:proofErr w:type="spellStart"/>
      <w:r>
        <w:rPr>
          <w:rStyle w:val="datalabel"/>
          <w:b/>
        </w:rPr>
        <w:t>ředitelství</w:t>
      </w:r>
      <w:proofErr w:type="spellEnd"/>
      <w:r>
        <w:rPr>
          <w:rStyle w:val="datalabel"/>
          <w:b/>
        </w:rPr>
        <w:t xml:space="preserve"> II. </w:t>
      </w:r>
      <w:proofErr w:type="spellStart"/>
      <w:proofErr w:type="gramStart"/>
      <w:r>
        <w:rPr>
          <w:rStyle w:val="datalabel"/>
          <w:b/>
        </w:rPr>
        <w:t>etapa</w:t>
      </w:r>
      <w:proofErr w:type="spellEnd"/>
      <w:r>
        <w:rPr>
          <w:b/>
          <w:bCs/>
          <w:sz w:val="22"/>
          <w:szCs w:val="22"/>
        </w:rPr>
        <w:t>“</w:t>
      </w:r>
      <w:proofErr w:type="gramEnd"/>
    </w:p>
    <w:p w14:paraId="3EB90CBF" w14:textId="77777777" w:rsidR="00015770" w:rsidRPr="00EA547C" w:rsidRDefault="00015770" w:rsidP="008060DC">
      <w:pPr>
        <w:jc w:val="both"/>
        <w:rPr>
          <w:b/>
          <w:lang w:val="cs-CZ"/>
        </w:rPr>
      </w:pPr>
    </w:p>
    <w:tbl>
      <w:tblPr>
        <w:tblW w:w="4977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2973"/>
        <w:gridCol w:w="1197"/>
        <w:gridCol w:w="4032"/>
        <w:gridCol w:w="1874"/>
        <w:gridCol w:w="3256"/>
      </w:tblGrid>
      <w:tr w:rsidR="00EE0A80" w:rsidRPr="00EA547C" w14:paraId="0ED2B66B" w14:textId="77777777" w:rsidTr="00EA547C">
        <w:tc>
          <w:tcPr>
            <w:tcW w:w="1115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C2ACB2F" w14:textId="77777777" w:rsidR="00EE0A80" w:rsidRPr="00EA547C" w:rsidRDefault="00EE0A80" w:rsidP="0055594F">
            <w:pPr>
              <w:jc w:val="center"/>
              <w:rPr>
                <w:b/>
                <w:lang w:val="cs-CZ"/>
              </w:rPr>
            </w:pPr>
            <w:r w:rsidRPr="00EA547C">
              <w:rPr>
                <w:b/>
                <w:lang w:val="cs-CZ"/>
              </w:rPr>
              <w:t>Jméno pracovníka vč. titulu</w:t>
            </w:r>
          </w:p>
        </w:tc>
        <w:tc>
          <w:tcPr>
            <w:tcW w:w="449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0C1B512" w14:textId="77777777" w:rsidR="00EE0A80" w:rsidRPr="00EA547C" w:rsidRDefault="00EE0A80" w:rsidP="0055594F">
            <w:pPr>
              <w:jc w:val="center"/>
              <w:rPr>
                <w:b/>
                <w:lang w:val="cs-CZ"/>
              </w:rPr>
            </w:pPr>
            <w:r w:rsidRPr="00EA547C">
              <w:rPr>
                <w:b/>
                <w:lang w:val="cs-CZ"/>
              </w:rPr>
              <w:t>Vzdělání</w:t>
            </w:r>
          </w:p>
          <w:p w14:paraId="524C5C10" w14:textId="77777777" w:rsidR="00EE0A80" w:rsidRPr="00EA547C" w:rsidRDefault="00EE0A80" w:rsidP="0055594F">
            <w:pPr>
              <w:ind w:left="-74" w:right="-109"/>
              <w:jc w:val="center"/>
              <w:rPr>
                <w:lang w:val="cs-CZ"/>
              </w:rPr>
            </w:pPr>
            <w:r w:rsidRPr="00EA547C">
              <w:rPr>
                <w:lang w:val="cs-CZ"/>
              </w:rPr>
              <w:t>(VŠ,SŠ)</w:t>
            </w:r>
          </w:p>
        </w:tc>
        <w:tc>
          <w:tcPr>
            <w:tcW w:w="1512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674BAA3" w14:textId="77777777" w:rsidR="00EE0A80" w:rsidRPr="00EA547C" w:rsidRDefault="00EE0A80" w:rsidP="0055594F">
            <w:pPr>
              <w:jc w:val="center"/>
              <w:rPr>
                <w:b/>
                <w:lang w:val="cs-CZ"/>
              </w:rPr>
            </w:pPr>
            <w:r w:rsidRPr="00EA547C">
              <w:rPr>
                <w:b/>
                <w:lang w:val="cs-CZ"/>
              </w:rPr>
              <w:t>Popis funkce pracovníka na předmětu veřejné zakáz</w:t>
            </w:r>
            <w:r w:rsidR="00024B61" w:rsidRPr="00EA547C">
              <w:rPr>
                <w:b/>
                <w:lang w:val="cs-CZ"/>
              </w:rPr>
              <w:t>ky</w:t>
            </w:r>
          </w:p>
        </w:tc>
        <w:tc>
          <w:tcPr>
            <w:tcW w:w="703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728DD79" w14:textId="77777777" w:rsidR="00EE0A80" w:rsidRPr="00EA547C" w:rsidRDefault="00EE0A80" w:rsidP="0055594F">
            <w:pPr>
              <w:jc w:val="center"/>
              <w:rPr>
                <w:b/>
                <w:lang w:val="cs-CZ"/>
              </w:rPr>
            </w:pPr>
            <w:r w:rsidRPr="00EA547C">
              <w:rPr>
                <w:b/>
                <w:lang w:val="cs-CZ"/>
              </w:rPr>
              <w:t xml:space="preserve">Dosavadní praxe </w:t>
            </w:r>
            <w:r w:rsidRPr="00EA547C">
              <w:rPr>
                <w:b/>
                <w:sz w:val="22"/>
                <w:szCs w:val="22"/>
                <w:lang w:val="cs-CZ"/>
              </w:rPr>
              <w:t>v oboru na pozici v</w:t>
            </w:r>
            <w:r w:rsidRPr="00EA547C">
              <w:rPr>
                <w:b/>
                <w:lang w:val="cs-CZ"/>
              </w:rPr>
              <w:t xml:space="preserve"> letech</w:t>
            </w:r>
          </w:p>
        </w:tc>
        <w:tc>
          <w:tcPr>
            <w:tcW w:w="1221" w:type="pct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5C55820" w14:textId="77777777" w:rsidR="00EE0A80" w:rsidRPr="00EA547C" w:rsidRDefault="00EE0A80" w:rsidP="00EE0A80">
            <w:pPr>
              <w:ind w:left="-108" w:firstLine="108"/>
              <w:jc w:val="center"/>
              <w:rPr>
                <w:b/>
                <w:lang w:val="cs-CZ"/>
              </w:rPr>
            </w:pPr>
            <w:r w:rsidRPr="00EA547C">
              <w:rPr>
                <w:b/>
                <w:lang w:val="cs-CZ"/>
              </w:rPr>
              <w:t>Informace, zda jde o zaměstnance dodavatele nebo osobu v jiném vztahu k dodavateli</w:t>
            </w:r>
          </w:p>
        </w:tc>
      </w:tr>
      <w:tr w:rsidR="00EE0A80" w:rsidRPr="00EA547C" w14:paraId="7B260C4C" w14:textId="77777777" w:rsidTr="00EE0A80">
        <w:trPr>
          <w:trHeight w:val="550"/>
        </w:trPr>
        <w:tc>
          <w:tcPr>
            <w:tcW w:w="1115" w:type="pct"/>
            <w:tcBorders>
              <w:top w:val="nil"/>
            </w:tcBorders>
            <w:vAlign w:val="center"/>
          </w:tcPr>
          <w:p w14:paraId="44ACE4D6" w14:textId="77777777" w:rsidR="00EE0A80" w:rsidRPr="00EA547C" w:rsidRDefault="00EE0A80" w:rsidP="0055594F">
            <w:pPr>
              <w:jc w:val="both"/>
              <w:rPr>
                <w:lang w:val="cs-CZ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14:paraId="37D3C7E6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1512" w:type="pct"/>
            <w:tcBorders>
              <w:top w:val="nil"/>
            </w:tcBorders>
            <w:vAlign w:val="center"/>
          </w:tcPr>
          <w:p w14:paraId="52A89A72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703" w:type="pct"/>
            <w:tcBorders>
              <w:top w:val="nil"/>
            </w:tcBorders>
            <w:vAlign w:val="center"/>
          </w:tcPr>
          <w:p w14:paraId="2939E3BA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1221" w:type="pct"/>
            <w:tcBorders>
              <w:top w:val="nil"/>
            </w:tcBorders>
            <w:vAlign w:val="center"/>
          </w:tcPr>
          <w:p w14:paraId="2CE22805" w14:textId="77777777" w:rsidR="00EE0A80" w:rsidRPr="00EA547C" w:rsidRDefault="00EE0A80" w:rsidP="0055594F">
            <w:pPr>
              <w:jc w:val="center"/>
              <w:rPr>
                <w:lang w:val="cs-CZ"/>
              </w:rPr>
            </w:pPr>
          </w:p>
        </w:tc>
      </w:tr>
      <w:tr w:rsidR="00EE0A80" w:rsidRPr="00EA547C" w14:paraId="0E000D35" w14:textId="77777777" w:rsidTr="00EE0A80">
        <w:trPr>
          <w:trHeight w:val="663"/>
        </w:trPr>
        <w:tc>
          <w:tcPr>
            <w:tcW w:w="1115" w:type="pct"/>
            <w:vAlign w:val="center"/>
          </w:tcPr>
          <w:p w14:paraId="7DB2C08F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449" w:type="pct"/>
            <w:vAlign w:val="center"/>
          </w:tcPr>
          <w:p w14:paraId="4D921F04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1512" w:type="pct"/>
            <w:vAlign w:val="center"/>
          </w:tcPr>
          <w:p w14:paraId="79BCBA09" w14:textId="77777777" w:rsidR="00EE0A80" w:rsidRPr="00EA547C" w:rsidRDefault="00EE0A80" w:rsidP="007B5B00">
            <w:pPr>
              <w:rPr>
                <w:lang w:val="cs-CZ"/>
              </w:rPr>
            </w:pPr>
          </w:p>
        </w:tc>
        <w:tc>
          <w:tcPr>
            <w:tcW w:w="703" w:type="pct"/>
            <w:vAlign w:val="center"/>
          </w:tcPr>
          <w:p w14:paraId="5839E673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1221" w:type="pct"/>
            <w:vAlign w:val="center"/>
          </w:tcPr>
          <w:p w14:paraId="404ABB4B" w14:textId="77777777" w:rsidR="00EE0A80" w:rsidRPr="00EA547C" w:rsidRDefault="00EE0A80" w:rsidP="0055594F">
            <w:pPr>
              <w:rPr>
                <w:lang w:val="cs-CZ"/>
              </w:rPr>
            </w:pPr>
          </w:p>
        </w:tc>
      </w:tr>
      <w:tr w:rsidR="00EE0A80" w:rsidRPr="00DD32A9" w14:paraId="6CE6CF11" w14:textId="77777777" w:rsidTr="00EE0A80">
        <w:trPr>
          <w:trHeight w:val="559"/>
        </w:trPr>
        <w:tc>
          <w:tcPr>
            <w:tcW w:w="1115" w:type="pct"/>
            <w:vAlign w:val="center"/>
          </w:tcPr>
          <w:p w14:paraId="33075F61" w14:textId="77777777" w:rsidR="00EE0A80" w:rsidRPr="00DD32A9" w:rsidRDefault="00EE0A80" w:rsidP="0055594F"/>
        </w:tc>
        <w:tc>
          <w:tcPr>
            <w:tcW w:w="449" w:type="pct"/>
            <w:vAlign w:val="center"/>
          </w:tcPr>
          <w:p w14:paraId="3CE2DDC3" w14:textId="77777777" w:rsidR="00EE0A80" w:rsidRPr="00DD32A9" w:rsidRDefault="00EE0A80" w:rsidP="0055594F"/>
        </w:tc>
        <w:tc>
          <w:tcPr>
            <w:tcW w:w="1512" w:type="pct"/>
            <w:vAlign w:val="center"/>
          </w:tcPr>
          <w:p w14:paraId="66624D4A" w14:textId="77777777" w:rsidR="000374E7" w:rsidRPr="00EA547C" w:rsidRDefault="000374E7" w:rsidP="0055594F">
            <w:pPr>
              <w:rPr>
                <w:lang w:val="cs-CZ"/>
              </w:rPr>
            </w:pPr>
          </w:p>
        </w:tc>
        <w:tc>
          <w:tcPr>
            <w:tcW w:w="703" w:type="pct"/>
            <w:vAlign w:val="center"/>
          </w:tcPr>
          <w:p w14:paraId="643C0CB6" w14:textId="77777777" w:rsidR="00EE0A80" w:rsidRPr="00DD32A9" w:rsidRDefault="00EE0A80" w:rsidP="0055594F"/>
        </w:tc>
        <w:tc>
          <w:tcPr>
            <w:tcW w:w="1221" w:type="pct"/>
            <w:vAlign w:val="center"/>
          </w:tcPr>
          <w:p w14:paraId="6EC0937B" w14:textId="77777777" w:rsidR="00EE0A80" w:rsidRPr="00DD32A9" w:rsidRDefault="00EE0A80" w:rsidP="0055594F"/>
        </w:tc>
      </w:tr>
      <w:tr w:rsidR="00EE0A80" w:rsidRPr="00DD32A9" w14:paraId="28A23502" w14:textId="77777777" w:rsidTr="00EE0A80">
        <w:trPr>
          <w:trHeight w:val="539"/>
        </w:trPr>
        <w:tc>
          <w:tcPr>
            <w:tcW w:w="1115" w:type="pct"/>
            <w:vAlign w:val="center"/>
          </w:tcPr>
          <w:p w14:paraId="6DA2A2E7" w14:textId="77777777" w:rsidR="00EE0A80" w:rsidRPr="00DD32A9" w:rsidRDefault="00EE0A80" w:rsidP="0055594F"/>
        </w:tc>
        <w:tc>
          <w:tcPr>
            <w:tcW w:w="449" w:type="pct"/>
            <w:vAlign w:val="center"/>
          </w:tcPr>
          <w:p w14:paraId="13506F22" w14:textId="77777777" w:rsidR="00EE0A80" w:rsidRPr="00DD32A9" w:rsidRDefault="00EE0A80" w:rsidP="0055594F"/>
        </w:tc>
        <w:tc>
          <w:tcPr>
            <w:tcW w:w="1512" w:type="pct"/>
            <w:vAlign w:val="center"/>
          </w:tcPr>
          <w:p w14:paraId="0FC41E88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703" w:type="pct"/>
            <w:vAlign w:val="center"/>
          </w:tcPr>
          <w:p w14:paraId="71D3FD34" w14:textId="77777777" w:rsidR="00EE0A80" w:rsidRPr="00DD32A9" w:rsidRDefault="00EE0A80" w:rsidP="0055594F"/>
        </w:tc>
        <w:tc>
          <w:tcPr>
            <w:tcW w:w="1221" w:type="pct"/>
            <w:vAlign w:val="center"/>
          </w:tcPr>
          <w:p w14:paraId="6CA59DC3" w14:textId="77777777" w:rsidR="00EE0A80" w:rsidRPr="00DD32A9" w:rsidRDefault="00EE0A80" w:rsidP="0055594F"/>
        </w:tc>
      </w:tr>
      <w:tr w:rsidR="00EE0A80" w:rsidRPr="00DD32A9" w14:paraId="2D57135A" w14:textId="77777777" w:rsidTr="00EE0A80">
        <w:trPr>
          <w:trHeight w:val="689"/>
        </w:trPr>
        <w:tc>
          <w:tcPr>
            <w:tcW w:w="1115" w:type="pct"/>
            <w:vAlign w:val="center"/>
          </w:tcPr>
          <w:p w14:paraId="71D8483E" w14:textId="77777777" w:rsidR="00EE0A80" w:rsidRPr="00DD32A9" w:rsidRDefault="00EE0A80" w:rsidP="0055594F"/>
        </w:tc>
        <w:tc>
          <w:tcPr>
            <w:tcW w:w="449" w:type="pct"/>
            <w:vAlign w:val="center"/>
          </w:tcPr>
          <w:p w14:paraId="11586D69" w14:textId="77777777" w:rsidR="00EE0A80" w:rsidRPr="00DD32A9" w:rsidRDefault="00EE0A80" w:rsidP="0055594F"/>
        </w:tc>
        <w:tc>
          <w:tcPr>
            <w:tcW w:w="1512" w:type="pct"/>
            <w:vAlign w:val="center"/>
          </w:tcPr>
          <w:p w14:paraId="086A046E" w14:textId="77777777" w:rsidR="00EE0A80" w:rsidRPr="00EA547C" w:rsidRDefault="00EE0A80" w:rsidP="0055594F">
            <w:pPr>
              <w:rPr>
                <w:lang w:val="cs-CZ"/>
              </w:rPr>
            </w:pPr>
          </w:p>
        </w:tc>
        <w:tc>
          <w:tcPr>
            <w:tcW w:w="703" w:type="pct"/>
            <w:vAlign w:val="center"/>
          </w:tcPr>
          <w:p w14:paraId="663894AC" w14:textId="77777777" w:rsidR="00EE0A80" w:rsidRPr="00DD32A9" w:rsidRDefault="00EE0A80" w:rsidP="0055594F"/>
        </w:tc>
        <w:tc>
          <w:tcPr>
            <w:tcW w:w="1221" w:type="pct"/>
            <w:vAlign w:val="center"/>
          </w:tcPr>
          <w:p w14:paraId="23AC8AD7" w14:textId="77777777" w:rsidR="00EE0A80" w:rsidRPr="00DD32A9" w:rsidRDefault="00EE0A80" w:rsidP="0055594F"/>
        </w:tc>
      </w:tr>
      <w:tr w:rsidR="00EE0A80" w:rsidRPr="00DD32A9" w14:paraId="0C1880F7" w14:textId="77777777" w:rsidTr="00EE0A80">
        <w:trPr>
          <w:trHeight w:val="551"/>
        </w:trPr>
        <w:tc>
          <w:tcPr>
            <w:tcW w:w="1115" w:type="pct"/>
            <w:vAlign w:val="center"/>
          </w:tcPr>
          <w:p w14:paraId="008E34D9" w14:textId="77777777" w:rsidR="00EE0A80" w:rsidRPr="00DD32A9" w:rsidRDefault="00EE0A80" w:rsidP="0055594F"/>
        </w:tc>
        <w:tc>
          <w:tcPr>
            <w:tcW w:w="449" w:type="pct"/>
            <w:vAlign w:val="center"/>
          </w:tcPr>
          <w:p w14:paraId="6A8E1171" w14:textId="77777777" w:rsidR="00EE0A80" w:rsidRPr="00DD32A9" w:rsidRDefault="00EE0A80" w:rsidP="0055594F"/>
        </w:tc>
        <w:tc>
          <w:tcPr>
            <w:tcW w:w="1512" w:type="pct"/>
            <w:vAlign w:val="center"/>
          </w:tcPr>
          <w:p w14:paraId="6740071F" w14:textId="77777777" w:rsidR="00EE0A80" w:rsidRPr="00DD32A9" w:rsidRDefault="00EE0A80" w:rsidP="0055594F"/>
        </w:tc>
        <w:tc>
          <w:tcPr>
            <w:tcW w:w="703" w:type="pct"/>
            <w:vAlign w:val="center"/>
          </w:tcPr>
          <w:p w14:paraId="1E5E2B39" w14:textId="77777777" w:rsidR="00EE0A80" w:rsidRPr="00DD32A9" w:rsidRDefault="00EE0A80" w:rsidP="0055594F"/>
        </w:tc>
        <w:tc>
          <w:tcPr>
            <w:tcW w:w="1221" w:type="pct"/>
            <w:vAlign w:val="center"/>
          </w:tcPr>
          <w:p w14:paraId="1DACDFF5" w14:textId="77777777" w:rsidR="00EE0A80" w:rsidRPr="00DD32A9" w:rsidRDefault="00EE0A80" w:rsidP="0055594F"/>
        </w:tc>
      </w:tr>
    </w:tbl>
    <w:p w14:paraId="231837BC" w14:textId="77777777" w:rsidR="00EA547C" w:rsidRDefault="00EA547C" w:rsidP="00EE0A80">
      <w:pPr>
        <w:pStyle w:val="Annexetitle"/>
      </w:pPr>
    </w:p>
    <w:p w14:paraId="731EDD05" w14:textId="77777777" w:rsidR="00EA547C" w:rsidRDefault="00EA547C" w:rsidP="00EE0A80">
      <w:pPr>
        <w:pStyle w:val="Annexetitle"/>
      </w:pPr>
    </w:p>
    <w:p w14:paraId="0211EBBA" w14:textId="77777777" w:rsidR="003C2FD9" w:rsidRPr="0049692D" w:rsidRDefault="003C2FD9" w:rsidP="00EE0A80">
      <w:pPr>
        <w:pStyle w:val="Annexetitle"/>
      </w:pPr>
      <w:r w:rsidRPr="0049692D">
        <w:t>…………………………………</w:t>
      </w:r>
    </w:p>
    <w:p w14:paraId="048CE90F" w14:textId="77777777" w:rsidR="003C2FD9" w:rsidRPr="006463D3" w:rsidRDefault="003C2FD9" w:rsidP="00EE0A80">
      <w:pPr>
        <w:pStyle w:val="Annexetitle"/>
      </w:pPr>
      <w:r w:rsidRPr="006463D3">
        <w:t>podpis oprávněné osoby</w:t>
      </w:r>
    </w:p>
    <w:sectPr w:rsidR="003C2FD9" w:rsidRPr="006463D3" w:rsidSect="00EA547C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1981" w:bottom="993" w:left="1417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28952" w14:textId="77777777" w:rsidR="00504706" w:rsidRDefault="00504706" w:rsidP="005C3DDD">
      <w:r>
        <w:separator/>
      </w:r>
    </w:p>
  </w:endnote>
  <w:endnote w:type="continuationSeparator" w:id="0">
    <w:p w14:paraId="1A0B0255" w14:textId="77777777" w:rsidR="00504706" w:rsidRDefault="00504706" w:rsidP="005C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charset w:val="EE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4EECD" w14:textId="77777777" w:rsidR="006A6DDE" w:rsidRDefault="006A6DDE">
    <w:pPr>
      <w:pStyle w:val="Zpat"/>
      <w:jc w:val="right"/>
    </w:pPr>
    <w:r w:rsidRPr="0049692D">
      <w:rPr>
        <w:rFonts w:ascii="Times New Roman" w:hAnsi="Times New Roman"/>
        <w:i/>
        <w:sz w:val="22"/>
        <w:szCs w:val="22"/>
      </w:rPr>
      <w:t xml:space="preserve">Stránka </w:t>
    </w:r>
    <w:r w:rsidR="009F5921"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PAGE</w:instrText>
    </w:r>
    <w:r w:rsidR="009F5921" w:rsidRPr="0049692D">
      <w:rPr>
        <w:rFonts w:ascii="Times New Roman" w:hAnsi="Times New Roman"/>
        <w:i/>
        <w:sz w:val="22"/>
        <w:szCs w:val="22"/>
      </w:rPr>
      <w:fldChar w:fldCharType="separate"/>
    </w:r>
    <w:r w:rsidR="00501F59">
      <w:rPr>
        <w:rFonts w:ascii="Times New Roman" w:hAnsi="Times New Roman"/>
        <w:i/>
        <w:noProof/>
        <w:sz w:val="22"/>
        <w:szCs w:val="22"/>
      </w:rPr>
      <w:t>1</w:t>
    </w:r>
    <w:r w:rsidR="009F5921" w:rsidRPr="0049692D">
      <w:rPr>
        <w:rFonts w:ascii="Times New Roman" w:hAnsi="Times New Roman"/>
        <w:i/>
        <w:sz w:val="22"/>
        <w:szCs w:val="22"/>
      </w:rPr>
      <w:fldChar w:fldCharType="end"/>
    </w:r>
    <w:r w:rsidRPr="0049692D">
      <w:rPr>
        <w:rFonts w:ascii="Times New Roman" w:hAnsi="Times New Roman"/>
        <w:i/>
        <w:sz w:val="22"/>
        <w:szCs w:val="22"/>
      </w:rPr>
      <w:t xml:space="preserve"> z </w:t>
    </w:r>
    <w:r w:rsidR="009F5921" w:rsidRPr="0049692D">
      <w:rPr>
        <w:rFonts w:ascii="Times New Roman" w:hAnsi="Times New Roman"/>
        <w:i/>
        <w:sz w:val="22"/>
        <w:szCs w:val="22"/>
      </w:rPr>
      <w:fldChar w:fldCharType="begin"/>
    </w:r>
    <w:r w:rsidRPr="0049692D">
      <w:rPr>
        <w:rFonts w:ascii="Times New Roman" w:hAnsi="Times New Roman"/>
        <w:i/>
        <w:sz w:val="22"/>
        <w:szCs w:val="22"/>
      </w:rPr>
      <w:instrText>NUMPAGES</w:instrText>
    </w:r>
    <w:r w:rsidR="009F5921" w:rsidRPr="0049692D">
      <w:rPr>
        <w:rFonts w:ascii="Times New Roman" w:hAnsi="Times New Roman"/>
        <w:i/>
        <w:sz w:val="22"/>
        <w:szCs w:val="22"/>
      </w:rPr>
      <w:fldChar w:fldCharType="separate"/>
    </w:r>
    <w:r w:rsidR="00501F59">
      <w:rPr>
        <w:rFonts w:ascii="Times New Roman" w:hAnsi="Times New Roman"/>
        <w:i/>
        <w:noProof/>
        <w:sz w:val="22"/>
        <w:szCs w:val="22"/>
      </w:rPr>
      <w:t>1</w:t>
    </w:r>
    <w:r w:rsidR="009F5921" w:rsidRPr="0049692D">
      <w:rPr>
        <w:rFonts w:ascii="Times New Roman" w:hAnsi="Times New Roman"/>
        <w:i/>
        <w:sz w:val="22"/>
        <w:szCs w:val="22"/>
      </w:rPr>
      <w:fldChar w:fldCharType="end"/>
    </w:r>
  </w:p>
  <w:p w14:paraId="233A0E45" w14:textId="77777777" w:rsidR="006A6DDE" w:rsidRDefault="006A6DDE" w:rsidP="00DD32A9">
    <w:pPr>
      <w:pStyle w:val="Zpat"/>
      <w:tabs>
        <w:tab w:val="clear" w:pos="4320"/>
      </w:tabs>
      <w:rPr>
        <w:rFonts w:ascii="Times New Roman" w:hAnsi="Times New Roman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651F3" w14:textId="77777777" w:rsidR="006A6DDE" w:rsidRDefault="006A6DDE" w:rsidP="00DD32A9">
    <w:pPr>
      <w:tabs>
        <w:tab w:val="left" w:pos="13041"/>
      </w:tabs>
      <w:jc w:val="both"/>
      <w:rPr>
        <w:rFonts w:cs="Arial"/>
      </w:rPr>
    </w:pPr>
    <w:r>
      <w:rPr>
        <w:rFonts w:cs="Arial"/>
      </w:rPr>
      <w:tab/>
    </w:r>
    <w:r w:rsidR="009F5921">
      <w:rPr>
        <w:rFonts w:cs="Arial"/>
      </w:rPr>
      <w:fldChar w:fldCharType="begin"/>
    </w:r>
    <w:r>
      <w:rPr>
        <w:rFonts w:cs="Arial"/>
      </w:rPr>
      <w:instrText xml:space="preserve"> PAGE </w:instrText>
    </w:r>
    <w:r w:rsidR="009F5921">
      <w:rPr>
        <w:rFonts w:cs="Arial"/>
      </w:rPr>
      <w:fldChar w:fldCharType="separate"/>
    </w:r>
    <w:r>
      <w:rPr>
        <w:rFonts w:cs="Arial"/>
        <w:noProof/>
      </w:rPr>
      <w:t>1</w:t>
    </w:r>
    <w:r w:rsidR="009F5921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299E4" w14:textId="77777777" w:rsidR="00504706" w:rsidRDefault="00504706" w:rsidP="005C3DDD">
      <w:r>
        <w:separator/>
      </w:r>
    </w:p>
  </w:footnote>
  <w:footnote w:type="continuationSeparator" w:id="0">
    <w:p w14:paraId="31F685AA" w14:textId="77777777" w:rsidR="00504706" w:rsidRDefault="00504706" w:rsidP="005C3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3E86A" w14:textId="77777777" w:rsidR="006A6DDE" w:rsidRDefault="000E695A" w:rsidP="000E695A">
    <w:pPr>
      <w:pStyle w:val="Annexetitle"/>
      <w:rPr>
        <w:rStyle w:val="ACNormlnChar"/>
        <w:rFonts w:ascii="Times New Roman" w:hAnsi="Times New Roman" w:cs="Times New Roman"/>
        <w:i w:val="0"/>
        <w:sz w:val="24"/>
      </w:rPr>
    </w:pPr>
    <w:r w:rsidRPr="0049692D">
      <w:rPr>
        <w:rStyle w:val="ACNormlnChar"/>
        <w:rFonts w:ascii="Times New Roman" w:hAnsi="Times New Roman" w:cs="Times New Roman"/>
        <w:i w:val="0"/>
        <w:sz w:val="24"/>
      </w:rPr>
      <w:t xml:space="preserve">Příloha č. </w:t>
    </w:r>
    <w:r w:rsidR="00240E94">
      <w:rPr>
        <w:rStyle w:val="ACNormlnChar"/>
        <w:rFonts w:ascii="Times New Roman" w:hAnsi="Times New Roman" w:cs="Times New Roman"/>
        <w:i w:val="0"/>
        <w:sz w:val="24"/>
      </w:rPr>
      <w:t>5</w:t>
    </w:r>
    <w:r w:rsidRPr="0049692D">
      <w:rPr>
        <w:rStyle w:val="ACNormlnChar"/>
        <w:rFonts w:ascii="Times New Roman" w:hAnsi="Times New Roman" w:cs="Times New Roman"/>
        <w:i w:val="0"/>
        <w:sz w:val="24"/>
      </w:rPr>
      <w:t xml:space="preserve"> </w:t>
    </w:r>
    <w:r>
      <w:rPr>
        <w:rStyle w:val="ACNormlnChar"/>
        <w:rFonts w:ascii="Times New Roman" w:hAnsi="Times New Roman" w:cs="Times New Roman"/>
        <w:i w:val="0"/>
        <w:sz w:val="24"/>
      </w:rPr>
      <w:t>Z</w:t>
    </w:r>
    <w:r w:rsidRPr="0049692D">
      <w:rPr>
        <w:rStyle w:val="ACNormlnChar"/>
        <w:rFonts w:ascii="Times New Roman" w:hAnsi="Times New Roman" w:cs="Times New Roman"/>
        <w:i w:val="0"/>
        <w:sz w:val="24"/>
      </w:rPr>
      <w:t>D</w:t>
    </w:r>
  </w:p>
  <w:p w14:paraId="1197D9D4" w14:textId="2DEEC085" w:rsidR="009B6805" w:rsidRDefault="00CE5E7D">
    <w:pPr>
      <w:pStyle w:val="Zhlav"/>
      <w:tabs>
        <w:tab w:val="clear" w:pos="4320"/>
        <w:tab w:val="clear" w:pos="8640"/>
      </w:tabs>
      <w:jc w:val="center"/>
    </w:pPr>
    <w:ins w:id="1" w:author="Mgr. Michaela Filipiecová | VIA Consult a.s." w:date="2020-01-21T16:01:00Z">
      <w:r w:rsidRPr="00D1548B">
        <w:rPr>
          <w:rFonts w:ascii="Garamond" w:hAnsi="Garamond"/>
          <w:i/>
          <w:noProof/>
        </w:rPr>
        <w:drawing>
          <wp:anchor distT="0" distB="0" distL="114300" distR="114300" simplePos="0" relativeHeight="251661312" behindDoc="0" locked="0" layoutInCell="1" allowOverlap="1" wp14:anchorId="54C1B6B1" wp14:editId="7A68A2FC">
            <wp:simplePos x="0" y="0"/>
            <wp:positionH relativeFrom="margin">
              <wp:posOffset>5581650</wp:posOffset>
            </wp:positionH>
            <wp:positionV relativeFrom="topMargin">
              <wp:align>bottom</wp:align>
            </wp:positionV>
            <wp:extent cx="1880367" cy="566383"/>
            <wp:effectExtent l="0" t="0" r="5715" b="5715"/>
            <wp:wrapSquare wrapText="bothSides"/>
            <wp:docPr id="6" name="Obrázek 6" descr="A5_LOGO10mm_top_tex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5_LOGO10mm_top_text1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1880367" cy="566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4B9A">
        <w:rPr>
          <w:rFonts w:ascii="Garamond" w:hAnsi="Garamond"/>
          <w:i/>
          <w:noProof/>
        </w:rPr>
        <w:drawing>
          <wp:anchor distT="0" distB="0" distL="114300" distR="114300" simplePos="0" relativeHeight="251659264" behindDoc="0" locked="0" layoutInCell="1" allowOverlap="1" wp14:anchorId="2C89453D" wp14:editId="05056763">
            <wp:simplePos x="0" y="0"/>
            <wp:positionH relativeFrom="page">
              <wp:posOffset>1052195</wp:posOffset>
            </wp:positionH>
            <wp:positionV relativeFrom="topMargin">
              <wp:align>bottom</wp:align>
            </wp:positionV>
            <wp:extent cx="1552575" cy="419100"/>
            <wp:effectExtent l="0" t="0" r="9525" b="0"/>
            <wp:wrapSquare wrapText="bothSides"/>
            <wp:docPr id="22" name="Obrázek 1" descr="A4_LOGO14mm_to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A4_LOGO14mm_top_logo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775EE" w14:textId="77777777" w:rsidR="006A6DDE" w:rsidRPr="00DD32A9" w:rsidRDefault="006A6DDE" w:rsidP="00DD32A9">
    <w:pPr>
      <w:pStyle w:val="Zhlav"/>
      <w:jc w:val="both"/>
      <w:rPr>
        <w:rFonts w:ascii="Times New Roman" w:hAnsi="Times New Roman"/>
        <w:sz w:val="24"/>
        <w:szCs w:val="24"/>
      </w:rPr>
    </w:pPr>
    <w:r w:rsidRPr="00DD32A9">
      <w:rPr>
        <w:rFonts w:ascii="Times New Roman" w:hAnsi="Times New Roman"/>
        <w:sz w:val="24"/>
        <w:szCs w:val="24"/>
      </w:rPr>
      <w:t xml:space="preserve"> Příloha </w:t>
    </w:r>
    <w:proofErr w:type="spellStart"/>
    <w:r w:rsidRPr="00DD32A9">
      <w:rPr>
        <w:rFonts w:ascii="Times New Roman" w:hAnsi="Times New Roman"/>
        <w:sz w:val="24"/>
        <w:szCs w:val="24"/>
      </w:rPr>
      <w:t>č.xx</w:t>
    </w:r>
    <w:proofErr w:type="spellEnd"/>
    <w:r w:rsidRPr="00DD32A9"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SoD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336"/>
    <w:multiLevelType w:val="multilevel"/>
    <w:tmpl w:val="8AF8AF62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gr. Michaela Filipiecová | VIA Consult a.s.">
    <w15:presenceInfo w15:providerId="AD" w15:userId="S::filipiecova@viaconsult.cz::c88a3dab-d87b-4105-a54e-06a2072c96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A9"/>
    <w:rsid w:val="00015770"/>
    <w:rsid w:val="00024B61"/>
    <w:rsid w:val="000374E7"/>
    <w:rsid w:val="00086B63"/>
    <w:rsid w:val="000A371D"/>
    <w:rsid w:val="000E695A"/>
    <w:rsid w:val="00102D5F"/>
    <w:rsid w:val="00111762"/>
    <w:rsid w:val="00121EF3"/>
    <w:rsid w:val="00212454"/>
    <w:rsid w:val="0023347F"/>
    <w:rsid w:val="00240E94"/>
    <w:rsid w:val="00245F4D"/>
    <w:rsid w:val="0027523F"/>
    <w:rsid w:val="00302E94"/>
    <w:rsid w:val="00323287"/>
    <w:rsid w:val="0039410E"/>
    <w:rsid w:val="003C2FD9"/>
    <w:rsid w:val="00410831"/>
    <w:rsid w:val="00410F23"/>
    <w:rsid w:val="00413E75"/>
    <w:rsid w:val="00422732"/>
    <w:rsid w:val="0049692D"/>
    <w:rsid w:val="0049705A"/>
    <w:rsid w:val="004A735D"/>
    <w:rsid w:val="00501F59"/>
    <w:rsid w:val="00504706"/>
    <w:rsid w:val="0055594F"/>
    <w:rsid w:val="005A1E0F"/>
    <w:rsid w:val="005B7578"/>
    <w:rsid w:val="005C3DDD"/>
    <w:rsid w:val="005D5F9B"/>
    <w:rsid w:val="005E11BB"/>
    <w:rsid w:val="00614FE3"/>
    <w:rsid w:val="006209D9"/>
    <w:rsid w:val="00644B9A"/>
    <w:rsid w:val="006463D3"/>
    <w:rsid w:val="006561D8"/>
    <w:rsid w:val="006A6DDE"/>
    <w:rsid w:val="006D64BE"/>
    <w:rsid w:val="0073096D"/>
    <w:rsid w:val="00734914"/>
    <w:rsid w:val="00791A55"/>
    <w:rsid w:val="00794558"/>
    <w:rsid w:val="007A5B67"/>
    <w:rsid w:val="007B45B1"/>
    <w:rsid w:val="007B5B00"/>
    <w:rsid w:val="007C5EA0"/>
    <w:rsid w:val="007F006A"/>
    <w:rsid w:val="007F19BF"/>
    <w:rsid w:val="008060DC"/>
    <w:rsid w:val="00874157"/>
    <w:rsid w:val="0087530D"/>
    <w:rsid w:val="0088366A"/>
    <w:rsid w:val="008A6812"/>
    <w:rsid w:val="008F42E7"/>
    <w:rsid w:val="008F6215"/>
    <w:rsid w:val="00906C3D"/>
    <w:rsid w:val="009553C3"/>
    <w:rsid w:val="00966A9B"/>
    <w:rsid w:val="0097561F"/>
    <w:rsid w:val="009A299C"/>
    <w:rsid w:val="009B6805"/>
    <w:rsid w:val="009E1AB4"/>
    <w:rsid w:val="009F5921"/>
    <w:rsid w:val="00A01340"/>
    <w:rsid w:val="00A319E2"/>
    <w:rsid w:val="00AB161E"/>
    <w:rsid w:val="00B01779"/>
    <w:rsid w:val="00B80C2A"/>
    <w:rsid w:val="00BE3926"/>
    <w:rsid w:val="00C80DF1"/>
    <w:rsid w:val="00CE5E7D"/>
    <w:rsid w:val="00CF7773"/>
    <w:rsid w:val="00DD32A9"/>
    <w:rsid w:val="00DF387F"/>
    <w:rsid w:val="00DF56B8"/>
    <w:rsid w:val="00E0320F"/>
    <w:rsid w:val="00E43017"/>
    <w:rsid w:val="00E863E0"/>
    <w:rsid w:val="00EA547C"/>
    <w:rsid w:val="00EC212A"/>
    <w:rsid w:val="00EE0A80"/>
    <w:rsid w:val="00F478B3"/>
    <w:rsid w:val="00F658B8"/>
    <w:rsid w:val="00F7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BCD035"/>
  <w15:docId w15:val="{E182C9DD-D1A9-4CD1-B273-5BDD0F65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C5EA0"/>
    <w:rPr>
      <w:sz w:val="24"/>
      <w:szCs w:val="24"/>
      <w:lang w:val="en-GB"/>
    </w:rPr>
  </w:style>
  <w:style w:type="paragraph" w:styleId="Nadpis1">
    <w:name w:val="heading 1"/>
    <w:basedOn w:val="Normln"/>
    <w:next w:val="Normln"/>
    <w:qFormat/>
    <w:rsid w:val="007C5E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7C5EA0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paragraph" w:styleId="Zpat">
    <w:name w:val="footer"/>
    <w:basedOn w:val="Normln"/>
    <w:link w:val="ZpatChar"/>
    <w:uiPriority w:val="99"/>
    <w:rsid w:val="007C5EA0"/>
    <w:pPr>
      <w:tabs>
        <w:tab w:val="center" w:pos="4320"/>
        <w:tab w:val="right" w:pos="8640"/>
      </w:tabs>
      <w:spacing w:before="120" w:after="120"/>
    </w:pPr>
    <w:rPr>
      <w:rFonts w:ascii="Arial" w:hAnsi="Arial"/>
      <w:snapToGrid w:val="0"/>
      <w:sz w:val="20"/>
      <w:szCs w:val="20"/>
      <w:lang w:val="cs-CZ" w:eastAsia="en-US"/>
    </w:rPr>
  </w:style>
  <w:style w:type="character" w:styleId="slostrnky">
    <w:name w:val="page number"/>
    <w:basedOn w:val="Standardnpsmoodstavce"/>
    <w:rsid w:val="007C5EA0"/>
  </w:style>
  <w:style w:type="paragraph" w:customStyle="1" w:styleId="Annexetitle">
    <w:name w:val="Annexe_title"/>
    <w:basedOn w:val="Nadpis1"/>
    <w:next w:val="Normln"/>
    <w:autoRedefine/>
    <w:rsid w:val="000E695A"/>
    <w:pPr>
      <w:keepNext w:val="0"/>
      <w:widowControl w:val="0"/>
      <w:spacing w:before="0" w:after="0"/>
      <w:ind w:right="-6"/>
      <w:jc w:val="both"/>
      <w:outlineLvl w:val="9"/>
    </w:pPr>
    <w:rPr>
      <w:rFonts w:ascii="Times New Roman" w:hAnsi="Times New Roman" w:cs="Times New Roman"/>
      <w:b w:val="0"/>
      <w:bCs w:val="0"/>
      <w:i/>
      <w:snapToGrid w:val="0"/>
      <w:kern w:val="0"/>
      <w:sz w:val="24"/>
      <w:szCs w:val="24"/>
      <w:lang w:val="cs-CZ" w:eastAsia="en-US"/>
    </w:rPr>
  </w:style>
  <w:style w:type="paragraph" w:customStyle="1" w:styleId="normaltableau">
    <w:name w:val="normal_tableau"/>
    <w:rsid w:val="007C5EA0"/>
    <w:pPr>
      <w:widowControl w:val="0"/>
      <w:spacing w:before="120" w:after="120"/>
      <w:jc w:val="both"/>
    </w:pPr>
    <w:rPr>
      <w:rFonts w:ascii="Optima" w:hAnsi="Optima"/>
      <w:snapToGrid w:val="0"/>
      <w:sz w:val="22"/>
      <w:lang w:val="en-GB"/>
    </w:rPr>
  </w:style>
  <w:style w:type="paragraph" w:customStyle="1" w:styleId="xl29">
    <w:name w:val="xl29"/>
    <w:basedOn w:val="Normln"/>
    <w:rsid w:val="007C5EA0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lang w:val="cs-CZ"/>
    </w:rPr>
  </w:style>
  <w:style w:type="paragraph" w:styleId="Rejstk1">
    <w:name w:val="index 1"/>
    <w:basedOn w:val="Normln"/>
    <w:next w:val="Normln"/>
    <w:autoRedefine/>
    <w:semiHidden/>
    <w:rsid w:val="007C5EA0"/>
    <w:pPr>
      <w:ind w:left="198" w:hanging="198"/>
    </w:pPr>
    <w:rPr>
      <w:rFonts w:ascii="Arial" w:hAnsi="Arial"/>
      <w:snapToGrid w:val="0"/>
      <w:sz w:val="20"/>
      <w:szCs w:val="20"/>
      <w:lang w:val="cs-CZ" w:eastAsia="en-US"/>
    </w:rPr>
  </w:style>
  <w:style w:type="paragraph" w:styleId="Hlavikarejstku">
    <w:name w:val="index heading"/>
    <w:basedOn w:val="Normln"/>
    <w:next w:val="Rejstk1"/>
    <w:semiHidden/>
    <w:rsid w:val="007C5EA0"/>
    <w:pPr>
      <w:spacing w:after="240"/>
      <w:jc w:val="both"/>
    </w:pPr>
    <w:rPr>
      <w:rFonts w:ascii="Arial" w:hAnsi="Arial"/>
      <w:b/>
      <w:sz w:val="20"/>
      <w:szCs w:val="20"/>
    </w:rPr>
  </w:style>
  <w:style w:type="character" w:customStyle="1" w:styleId="ACNormlnChar">
    <w:name w:val="AC Normální Char"/>
    <w:basedOn w:val="Standardnpsmoodstavce"/>
    <w:rsid w:val="007C5EA0"/>
    <w:rPr>
      <w:rFonts w:ascii="Arial" w:hAnsi="Arial" w:cs="Arial"/>
      <w:sz w:val="22"/>
      <w:lang w:val="cs-CZ" w:eastAsia="cs-CZ" w:bidi="ar-SA"/>
    </w:rPr>
  </w:style>
  <w:style w:type="character" w:customStyle="1" w:styleId="ZpatChar">
    <w:name w:val="Zápatí Char"/>
    <w:basedOn w:val="Standardnpsmoodstavce"/>
    <w:link w:val="Zpat"/>
    <w:uiPriority w:val="99"/>
    <w:rsid w:val="0049692D"/>
    <w:rPr>
      <w:rFonts w:ascii="Arial" w:hAnsi="Arial"/>
      <w:snapToGrid w:val="0"/>
      <w:lang w:eastAsia="en-US"/>
    </w:rPr>
  </w:style>
  <w:style w:type="character" w:styleId="Odkaznakoment">
    <w:name w:val="annotation reference"/>
    <w:basedOn w:val="Standardnpsmoodstavce"/>
    <w:rsid w:val="006463D3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63D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463D3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rsid w:val="006463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463D3"/>
    <w:rPr>
      <w:b/>
      <w:bCs/>
      <w:lang w:val="en-GB"/>
    </w:rPr>
  </w:style>
  <w:style w:type="paragraph" w:styleId="Revize">
    <w:name w:val="Revision"/>
    <w:hidden/>
    <w:uiPriority w:val="99"/>
    <w:semiHidden/>
    <w:rsid w:val="006463D3"/>
    <w:rPr>
      <w:sz w:val="24"/>
      <w:szCs w:val="24"/>
      <w:lang w:val="en-GB"/>
    </w:rPr>
  </w:style>
  <w:style w:type="paragraph" w:styleId="Textbubliny">
    <w:name w:val="Balloon Text"/>
    <w:basedOn w:val="Normln"/>
    <w:link w:val="TextbublinyChar"/>
    <w:rsid w:val="006463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463D3"/>
    <w:rPr>
      <w:rFonts w:ascii="Tahoma" w:hAnsi="Tahoma" w:cs="Tahoma"/>
      <w:sz w:val="16"/>
      <w:szCs w:val="16"/>
      <w:lang w:val="en-GB"/>
    </w:rPr>
  </w:style>
  <w:style w:type="character" w:customStyle="1" w:styleId="datalabel">
    <w:name w:val="datalabel"/>
    <w:basedOn w:val="Standardnpsmoodstavce"/>
    <w:rsid w:val="001117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652F6-2372-4F35-9D13-4EC944C6A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2D632-3637-4456-B8E2-2A1613717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488A8-6873-46E5-A079-9D31BF2260D6}">
  <ds:schemaRefs>
    <ds:schemaRef ds:uri="http://schemas.microsoft.com/office/2006/documentManagement/types"/>
    <ds:schemaRef ds:uri="2ef1be13-b41c-4751-ac75-93e14a74dfac"/>
    <ds:schemaRef ds:uri="http://schemas.microsoft.com/office/infopath/2007/PartnerControls"/>
    <ds:schemaRef ds:uri="http://purl.org/dc/elements/1.1/"/>
    <ds:schemaRef ds:uri="http://schemas.microsoft.com/office/2006/metadata/properties"/>
    <ds:schemaRef ds:uri="f4fc66d1-0bd6-4002-8ae3-bd3679ea79f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Experti, garantující technickou kvalifikaci dodavatele</vt:lpstr>
    </vt:vector>
  </TitlesOfParts>
  <Company>Ministerstvo financí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Experti, garantující technickou kvalifikaci dodavatele</dc:title>
  <dc:creator>CFCU</dc:creator>
  <cp:lastModifiedBy>Mgr. Michaela Filipiecová | VIA Consult a.s.</cp:lastModifiedBy>
  <cp:revision>5</cp:revision>
  <dcterms:created xsi:type="dcterms:W3CDTF">2020-01-21T12:02:00Z</dcterms:created>
  <dcterms:modified xsi:type="dcterms:W3CDTF">2020-01-21T15:10:00Z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